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85FEE" w14:textId="7ACBEDA6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E669C1">
        <w:rPr>
          <w:b/>
          <w:noProof/>
          <w:sz w:val="24"/>
        </w:rPr>
        <w:t>116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3C135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4CF3">
        <w:rPr>
          <w:rFonts w:ascii="Arial" w:hAnsi="Arial" w:cs="Arial"/>
          <w:b/>
          <w:bCs/>
        </w:rPr>
        <w:t>Huawei,</w:t>
      </w:r>
      <w:r w:rsidR="00334CF3" w:rsidRPr="00957933">
        <w:rPr>
          <w:rFonts w:ascii="Arial" w:hAnsi="Arial" w:cs="Arial"/>
          <w:b/>
          <w:bCs/>
        </w:rPr>
        <w:t xml:space="preserve"> </w:t>
      </w:r>
      <w:proofErr w:type="spellStart"/>
      <w:r w:rsidR="00334CF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420C1E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373C">
        <w:rPr>
          <w:rFonts w:ascii="Arial" w:hAnsi="Arial" w:cs="Arial"/>
          <w:b/>
          <w:bCs/>
          <w:lang w:val="en-US"/>
        </w:rPr>
        <w:t>Terms</w:t>
      </w:r>
    </w:p>
    <w:p w14:paraId="369E83CA" w14:textId="74514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71D82">
        <w:rPr>
          <w:rFonts w:ascii="Arial" w:hAnsi="Arial" w:cs="Arial"/>
          <w:b/>
          <w:bCs/>
          <w:lang w:val="en-US"/>
        </w:rPr>
        <w:t>29.538 v0.0.0</w:t>
      </w:r>
    </w:p>
    <w:p w14:paraId="7A32AF7A" w14:textId="3938FF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17.35</w:t>
      </w:r>
    </w:p>
    <w:p w14:paraId="0582C606" w14:textId="7784C1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66C2829" w:rsidR="00C93D83" w:rsidRDefault="004E4204">
      <w:pPr>
        <w:rPr>
          <w:lang w:val="en-US"/>
        </w:rPr>
      </w:pPr>
      <w:r>
        <w:rPr>
          <w:noProof/>
          <w:lang w:val="fr-FR"/>
        </w:rPr>
        <w:t>This pCR is for proposing necessary terms used or will be used in TS.29.538.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92C45DB" w:rsidR="00C93D83" w:rsidRDefault="00897620">
      <w:pPr>
        <w:rPr>
          <w:lang w:val="en-US"/>
        </w:rPr>
      </w:pPr>
      <w:r>
        <w:rPr>
          <w:noProof/>
          <w:lang w:val="en-US"/>
        </w:rPr>
        <w:t>Terms are necessay for 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A7AA69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566D6">
        <w:rPr>
          <w:noProof/>
          <w:lang w:val="en-US"/>
        </w:rPr>
        <w:t>2</w:t>
      </w:r>
      <w:r w:rsidR="001C15B4">
        <w:rPr>
          <w:noProof/>
          <w:lang w:val="en-US"/>
        </w:rPr>
        <w:t>9</w:t>
      </w:r>
      <w:r w:rsidR="005566D6">
        <w:rPr>
          <w:noProof/>
          <w:lang w:val="en-US"/>
        </w:rPr>
        <w:t xml:space="preserve">.538 </w:t>
      </w:r>
      <w:r w:rsidR="005566D6" w:rsidRPr="002F3CB6">
        <w:rPr>
          <w:noProof/>
          <w:lang w:val="en-US"/>
        </w:rPr>
        <w:t>v0.</w:t>
      </w:r>
      <w:r w:rsidR="005566D6" w:rsidRPr="002F3CB6">
        <w:rPr>
          <w:rFonts w:hint="eastAsia"/>
          <w:noProof/>
          <w:lang w:val="en-US"/>
        </w:rPr>
        <w:t>0</w:t>
      </w:r>
      <w:r w:rsidR="005566D6" w:rsidRPr="002F3CB6">
        <w:rPr>
          <w:noProof/>
          <w:lang w:val="en-US"/>
        </w:rPr>
        <w:t>.0</w:t>
      </w:r>
      <w:r w:rsidR="005566D6">
        <w:rPr>
          <w:noProof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1210E564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CB2D32" w14:textId="77777777" w:rsidR="00B535CE" w:rsidRPr="00B535CE" w:rsidRDefault="00B535CE" w:rsidP="00B535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" w:name="_Toc83768228"/>
      <w:bookmarkStart w:id="2" w:name="_Hlk83892192"/>
      <w:bookmarkStart w:id="3" w:name="_Toc83768230"/>
      <w:r w:rsidRPr="00B535CE">
        <w:rPr>
          <w:rFonts w:ascii="Arial" w:eastAsiaTheme="minorEastAsia" w:hAnsi="Arial"/>
          <w:sz w:val="36"/>
        </w:rPr>
        <w:t>2</w:t>
      </w:r>
      <w:r w:rsidRPr="00B535CE">
        <w:rPr>
          <w:rFonts w:ascii="Arial" w:eastAsiaTheme="minorEastAsia" w:hAnsi="Arial"/>
          <w:sz w:val="36"/>
        </w:rPr>
        <w:tab/>
        <w:t>References</w:t>
      </w:r>
      <w:bookmarkEnd w:id="1"/>
    </w:p>
    <w:p w14:paraId="3F91C097" w14:textId="77777777" w:rsidR="00B535CE" w:rsidRPr="00B535CE" w:rsidRDefault="00B535CE" w:rsidP="00B535CE">
      <w:pPr>
        <w:rPr>
          <w:rFonts w:eastAsiaTheme="minorEastAsia"/>
        </w:rPr>
      </w:pPr>
      <w:r w:rsidRPr="00B535CE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55962A22" w14:textId="77777777" w:rsidR="00B535CE" w:rsidRPr="00B535CE" w:rsidRDefault="00B535CE" w:rsidP="00B535CE">
      <w:pPr>
        <w:ind w:left="568" w:hanging="284"/>
        <w:rPr>
          <w:rFonts w:eastAsiaTheme="minorEastAsia"/>
        </w:rPr>
      </w:pPr>
      <w:r w:rsidRPr="00B535CE">
        <w:rPr>
          <w:rFonts w:eastAsiaTheme="minorEastAsia"/>
        </w:rPr>
        <w:t>-</w:t>
      </w:r>
      <w:r w:rsidRPr="00B535CE">
        <w:rPr>
          <w:rFonts w:eastAsiaTheme="minorEastAsia"/>
        </w:rPr>
        <w:tab/>
        <w:t>References are either specific (identified by date of publication, edition number, version number, etc.) or non</w:t>
      </w:r>
      <w:r w:rsidRPr="00B535CE">
        <w:rPr>
          <w:rFonts w:eastAsiaTheme="minorEastAsia"/>
        </w:rPr>
        <w:noBreakHyphen/>
        <w:t>specific.</w:t>
      </w:r>
    </w:p>
    <w:p w14:paraId="7CDB4CEA" w14:textId="77777777" w:rsidR="00B535CE" w:rsidRPr="00B535CE" w:rsidRDefault="00B535CE" w:rsidP="00B535CE">
      <w:pPr>
        <w:ind w:left="568" w:hanging="284"/>
        <w:rPr>
          <w:rFonts w:eastAsiaTheme="minorEastAsia"/>
        </w:rPr>
      </w:pPr>
      <w:r w:rsidRPr="00B535CE">
        <w:rPr>
          <w:rFonts w:eastAsiaTheme="minorEastAsia"/>
        </w:rPr>
        <w:t>-</w:t>
      </w:r>
      <w:r w:rsidRPr="00B535CE">
        <w:rPr>
          <w:rFonts w:eastAsiaTheme="minorEastAsia"/>
        </w:rPr>
        <w:tab/>
        <w:t>For a specific reference, subsequent revisions do not apply.</w:t>
      </w:r>
    </w:p>
    <w:p w14:paraId="0422A2CD" w14:textId="77777777" w:rsidR="00B535CE" w:rsidRPr="00B535CE" w:rsidRDefault="00B535CE" w:rsidP="00B535CE">
      <w:pPr>
        <w:ind w:left="568" w:hanging="284"/>
        <w:rPr>
          <w:rFonts w:eastAsiaTheme="minorEastAsia"/>
        </w:rPr>
      </w:pPr>
      <w:r w:rsidRPr="00B535CE">
        <w:rPr>
          <w:rFonts w:eastAsiaTheme="minorEastAsia"/>
        </w:rPr>
        <w:t>-</w:t>
      </w:r>
      <w:r w:rsidRPr="00B535CE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535CE">
        <w:rPr>
          <w:rFonts w:eastAsiaTheme="minorEastAsia"/>
          <w:i/>
        </w:rPr>
        <w:t xml:space="preserve"> in the same Release as the present document</w:t>
      </w:r>
      <w:r w:rsidRPr="00B535CE">
        <w:rPr>
          <w:rFonts w:eastAsiaTheme="minorEastAsia"/>
        </w:rPr>
        <w:t>.</w:t>
      </w:r>
    </w:p>
    <w:p w14:paraId="3FCC3444" w14:textId="77777777" w:rsidR="00B535CE" w:rsidRPr="00B535CE" w:rsidRDefault="00B535CE" w:rsidP="00B535CE">
      <w:pPr>
        <w:keepLines/>
        <w:ind w:left="1702" w:hanging="1418"/>
        <w:rPr>
          <w:rFonts w:eastAsiaTheme="minorEastAsia"/>
        </w:rPr>
      </w:pPr>
      <w:r w:rsidRPr="00B535CE">
        <w:rPr>
          <w:rFonts w:eastAsiaTheme="minorEastAsia"/>
        </w:rPr>
        <w:t>[1]</w:t>
      </w:r>
      <w:r w:rsidRPr="00B535CE">
        <w:rPr>
          <w:rFonts w:eastAsiaTheme="minorEastAsia"/>
        </w:rPr>
        <w:tab/>
        <w:t>3GPP TR 21.905: "Vocabulary for 3GPP Specifications".</w:t>
      </w:r>
    </w:p>
    <w:p w14:paraId="17FDEB79" w14:textId="77777777" w:rsidR="00B535CE" w:rsidRPr="00B535CE" w:rsidRDefault="00B535CE" w:rsidP="00B535CE">
      <w:pPr>
        <w:keepLines/>
        <w:ind w:left="1702" w:hanging="1418"/>
        <w:rPr>
          <w:rFonts w:eastAsiaTheme="minorEastAsia"/>
        </w:rPr>
      </w:pPr>
      <w:r w:rsidRPr="00B535CE">
        <w:rPr>
          <w:rFonts w:eastAsiaTheme="minorEastAsia"/>
        </w:rPr>
        <w:t>…</w:t>
      </w:r>
    </w:p>
    <w:p w14:paraId="033F4179" w14:textId="072350FB" w:rsidR="00B535CE" w:rsidRDefault="00B535CE" w:rsidP="00B535CE">
      <w:pPr>
        <w:keepLines/>
        <w:ind w:left="1702" w:hanging="1418"/>
        <w:rPr>
          <w:ins w:id="4" w:author="HUAWEI-202109-02" w:date="2021-09-30T11:05:00Z"/>
          <w:rFonts w:eastAsiaTheme="minorEastAsia"/>
        </w:rPr>
      </w:pPr>
      <w:r w:rsidRPr="00B535CE">
        <w:rPr>
          <w:rFonts w:eastAsiaTheme="minorEastAsia"/>
        </w:rPr>
        <w:t>[x]</w:t>
      </w:r>
      <w:r w:rsidRPr="00B535CE">
        <w:rPr>
          <w:rFonts w:eastAsiaTheme="minorEastAsia"/>
        </w:rPr>
        <w:tab/>
        <w:t>&lt;doctype&gt; &lt;#</w:t>
      </w:r>
      <w:proofErr w:type="gramStart"/>
      <w:r w:rsidRPr="00B535CE">
        <w:rPr>
          <w:rFonts w:eastAsiaTheme="minorEastAsia"/>
        </w:rPr>
        <w:t>&gt;[</w:t>
      </w:r>
      <w:proofErr w:type="gramEnd"/>
      <w:r w:rsidRPr="00B535CE">
        <w:rPr>
          <w:rFonts w:eastAsiaTheme="minorEastAsia"/>
        </w:rPr>
        <w:t> ([up to and including]{</w:t>
      </w:r>
      <w:proofErr w:type="spellStart"/>
      <w:r w:rsidRPr="00B535CE">
        <w:rPr>
          <w:rFonts w:eastAsiaTheme="minorEastAsia"/>
        </w:rPr>
        <w:t>yyyy</w:t>
      </w:r>
      <w:proofErr w:type="spellEnd"/>
      <w:r w:rsidRPr="00B535CE">
        <w:rPr>
          <w:rFonts w:eastAsiaTheme="minorEastAsia"/>
        </w:rPr>
        <w:t>[-mm]|V&lt;a[.b[.c]]&gt;}[onwards])]: "&lt;Title&gt;".</w:t>
      </w:r>
    </w:p>
    <w:p w14:paraId="70E6545E" w14:textId="4F3F9A46" w:rsidR="00B36F42" w:rsidRPr="00B535CE" w:rsidRDefault="00B36F42" w:rsidP="00B535CE">
      <w:pPr>
        <w:keepLines/>
        <w:ind w:left="1702" w:hanging="1418"/>
        <w:rPr>
          <w:rFonts w:eastAsiaTheme="minorEastAsia"/>
        </w:rPr>
      </w:pPr>
      <w:ins w:id="5" w:author="HUAWEI-202109-02" w:date="2021-09-30T11:06:00Z">
        <w:r w:rsidRPr="005471CD">
          <w:t>[</w:t>
        </w:r>
        <w:r>
          <w:t>y</w:t>
        </w:r>
        <w:r w:rsidRPr="005471CD">
          <w:t>]</w:t>
        </w:r>
        <w:r w:rsidRPr="005471CD">
          <w:tab/>
          <w:t>3GPP TS 2</w:t>
        </w:r>
        <w:r>
          <w:t>3</w:t>
        </w:r>
        <w:r w:rsidRPr="005471CD">
          <w:t>.</w:t>
        </w:r>
        <w:r>
          <w:t>554</w:t>
        </w:r>
        <w:r w:rsidRPr="005471CD">
          <w:t>: "</w:t>
        </w:r>
        <w:r w:rsidRPr="005D5B0A">
          <w:t>Application architecture for MSGin5G Service</w:t>
        </w:r>
        <w:r w:rsidRPr="005471CD">
          <w:t>".</w:t>
        </w:r>
      </w:ins>
    </w:p>
    <w:p w14:paraId="7009A395" w14:textId="49D7A401" w:rsidR="00B535CE" w:rsidRPr="00B535CE" w:rsidRDefault="00B535CE" w:rsidP="00B535CE">
      <w:pPr>
        <w:rPr>
          <w:rFonts w:eastAsiaTheme="minorEastAsia"/>
          <w:i/>
          <w:color w:val="0000FF"/>
        </w:rPr>
      </w:pPr>
      <w:r w:rsidRPr="00B535CE">
        <w:rPr>
          <w:rFonts w:eastAsiaTheme="minorEastAsia"/>
          <w:i/>
          <w:color w:val="0000FF"/>
        </w:rPr>
        <w:t>It is preferred that the reference to 21.905 be the first in the list.</w:t>
      </w:r>
      <w:bookmarkEnd w:id="2"/>
    </w:p>
    <w:bookmarkEnd w:id="3"/>
    <w:p w14:paraId="0FAE9FBF" w14:textId="77777777" w:rsidR="0070034C" w:rsidRPr="008E6DFA" w:rsidRDefault="0070034C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3B1F24" w14:textId="77777777" w:rsidR="006906C8" w:rsidRPr="00744084" w:rsidRDefault="006906C8" w:rsidP="006906C8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r w:rsidRPr="00744084">
        <w:rPr>
          <w:rFonts w:ascii="Arial" w:eastAsiaTheme="minorEastAsia" w:hAnsi="Arial"/>
          <w:sz w:val="32"/>
        </w:rPr>
        <w:lastRenderedPageBreak/>
        <w:t>3.1</w:t>
      </w:r>
      <w:r w:rsidRPr="00744084">
        <w:rPr>
          <w:rFonts w:ascii="Arial" w:eastAsiaTheme="minorEastAsia" w:hAnsi="Arial"/>
          <w:sz w:val="32"/>
        </w:rPr>
        <w:tab/>
        <w:t>Terms</w:t>
      </w:r>
    </w:p>
    <w:p w14:paraId="42267D0C" w14:textId="77777777" w:rsidR="006906C8" w:rsidRPr="00744084" w:rsidRDefault="006906C8" w:rsidP="006906C8">
      <w:pPr>
        <w:rPr>
          <w:rFonts w:eastAsiaTheme="minorEastAsia"/>
        </w:rPr>
      </w:pPr>
      <w:r w:rsidRPr="00744084">
        <w:rPr>
          <w:rFonts w:eastAsiaTheme="minorEastAsia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9980E73" w14:textId="77777777" w:rsidR="006906C8" w:rsidRPr="00744084" w:rsidRDefault="006906C8" w:rsidP="006906C8">
      <w:pPr>
        <w:rPr>
          <w:rFonts w:eastAsiaTheme="minorEastAsia"/>
          <w:i/>
          <w:color w:val="0000FF"/>
        </w:rPr>
      </w:pPr>
      <w:r w:rsidRPr="00744084">
        <w:rPr>
          <w:rFonts w:eastAsiaTheme="minorEastAsia"/>
          <w:i/>
          <w:color w:val="0000FF"/>
        </w:rPr>
        <w:t>Definition format (</w:t>
      </w:r>
      <w:smartTag w:uri="urn:schemas-microsoft-com:office:smarttags" w:element="City">
        <w:smartTag w:uri="urn:schemas-microsoft-com:office:smarttags" w:element="place">
          <w:r w:rsidRPr="00744084">
            <w:rPr>
              <w:rFonts w:eastAsiaTheme="minorEastAsia"/>
              <w:i/>
              <w:color w:val="0000FF"/>
            </w:rPr>
            <w:t>Normal</w:t>
          </w:r>
        </w:smartTag>
      </w:smartTag>
      <w:r w:rsidRPr="00744084">
        <w:rPr>
          <w:rFonts w:eastAsiaTheme="minorEastAsia"/>
          <w:i/>
          <w:color w:val="0000FF"/>
        </w:rPr>
        <w:t>)</w:t>
      </w:r>
    </w:p>
    <w:p w14:paraId="396F2A7E" w14:textId="77777777" w:rsidR="006906C8" w:rsidRPr="00744084" w:rsidRDefault="006906C8" w:rsidP="006906C8">
      <w:pPr>
        <w:rPr>
          <w:rFonts w:eastAsiaTheme="minorEastAsia"/>
          <w:i/>
          <w:color w:val="0000FF"/>
        </w:rPr>
      </w:pPr>
      <w:r w:rsidRPr="00744084">
        <w:rPr>
          <w:rFonts w:eastAsiaTheme="minorEastAsia"/>
          <w:b/>
          <w:i/>
          <w:color w:val="0000FF"/>
        </w:rPr>
        <w:t>&lt;defined term&gt;:</w:t>
      </w:r>
      <w:r w:rsidRPr="00744084">
        <w:rPr>
          <w:rFonts w:eastAsiaTheme="minorEastAsia"/>
          <w:i/>
          <w:color w:val="0000FF"/>
        </w:rPr>
        <w:t xml:space="preserve"> &lt;definition&gt;.</w:t>
      </w:r>
    </w:p>
    <w:p w14:paraId="78BE0002" w14:textId="77777777" w:rsidR="006906C8" w:rsidRPr="00744084" w:rsidRDefault="006906C8" w:rsidP="006906C8">
      <w:pPr>
        <w:rPr>
          <w:rFonts w:eastAsiaTheme="minorEastAsia"/>
        </w:rPr>
      </w:pPr>
      <w:r w:rsidRPr="00744084">
        <w:rPr>
          <w:rFonts w:eastAsiaTheme="minorEastAsia"/>
          <w:b/>
        </w:rPr>
        <w:t>example:</w:t>
      </w:r>
      <w:r w:rsidRPr="00744084">
        <w:rPr>
          <w:rFonts w:eastAsiaTheme="minorEastAsia"/>
        </w:rPr>
        <w:t xml:space="preserve"> text used to clarify abstract rules by applying them literally.</w:t>
      </w:r>
    </w:p>
    <w:p w14:paraId="792DD2CB" w14:textId="77777777" w:rsidR="006906C8" w:rsidRPr="006906C8" w:rsidRDefault="006906C8"/>
    <w:p w14:paraId="1B2507FE" w14:textId="77777777" w:rsidR="006906C8" w:rsidRPr="0070034C" w:rsidRDefault="006906C8" w:rsidP="006906C8">
      <w:pPr>
        <w:rPr>
          <w:ins w:id="6" w:author="HUAWEI-202109-02" w:date="2021-09-29T10:25:00Z"/>
        </w:rPr>
      </w:pPr>
      <w:ins w:id="7" w:author="HUAWEI-202109-02" w:date="2021-09-29T10:25:00Z">
        <w:r w:rsidRPr="0070034C">
          <w:t>For the purposes of the present document, the following terms and its definitions given in 3GPP TS 23.554</w:t>
        </w:r>
      </w:ins>
      <w:ins w:id="8" w:author="HUAWEI-202109-02" w:date="2021-09-30T10:29:00Z">
        <w:r>
          <w:t> [y]</w:t>
        </w:r>
      </w:ins>
      <w:ins w:id="9" w:author="HUAWEI-202109-02" w:date="2021-09-29T10:25:00Z">
        <w:r w:rsidRPr="0070034C">
          <w:t xml:space="preserve"> shall apply:</w:t>
        </w:r>
      </w:ins>
    </w:p>
    <w:p w14:paraId="76B05C62" w14:textId="77777777" w:rsidR="006906C8" w:rsidRPr="0070034C" w:rsidRDefault="006906C8" w:rsidP="006906C8">
      <w:pPr>
        <w:keepLines/>
        <w:spacing w:after="0"/>
        <w:ind w:left="1702" w:hanging="1418"/>
        <w:rPr>
          <w:ins w:id="10" w:author="HUAWEI-202109-02" w:date="2021-09-29T10:39:00Z"/>
          <w:b/>
          <w:bCs/>
          <w:lang w:val="en-US" w:eastAsia="zh-CN"/>
        </w:rPr>
      </w:pPr>
      <w:ins w:id="11" w:author="HUAWEI-202109-02" w:date="2021-09-29T10:39:00Z">
        <w:r w:rsidRPr="0070034C">
          <w:rPr>
            <w:b/>
            <w:bCs/>
            <w:lang w:val="en-US" w:eastAsia="zh-CN"/>
          </w:rPr>
          <w:t>MSGin5G Service</w:t>
        </w:r>
      </w:ins>
    </w:p>
    <w:p w14:paraId="66D515E2" w14:textId="77777777" w:rsidR="006906C8" w:rsidRPr="0070034C" w:rsidRDefault="006906C8" w:rsidP="006906C8">
      <w:pPr>
        <w:keepLines/>
        <w:spacing w:after="0"/>
        <w:ind w:left="1702" w:hanging="1418"/>
        <w:rPr>
          <w:ins w:id="12" w:author="HUAWEI-202109-02" w:date="2021-09-29T10:39:00Z"/>
          <w:b/>
          <w:bCs/>
          <w:lang w:val="en-US" w:eastAsia="zh-CN"/>
        </w:rPr>
      </w:pPr>
      <w:ins w:id="13" w:author="HUAWEI-202109-02" w:date="2021-09-29T10:39:00Z">
        <w:r w:rsidRPr="0070034C">
          <w:rPr>
            <w:b/>
            <w:bCs/>
            <w:lang w:val="en-US" w:eastAsia="zh-CN"/>
          </w:rPr>
          <w:t xml:space="preserve">MSGin5G </w:t>
        </w:r>
        <w:r w:rsidRPr="0070034C">
          <w:rPr>
            <w:rFonts w:hint="eastAsia"/>
            <w:b/>
            <w:bCs/>
            <w:lang w:val="en-US" w:eastAsia="zh-CN"/>
          </w:rPr>
          <w:t>m</w:t>
        </w:r>
        <w:r w:rsidRPr="0070034C">
          <w:rPr>
            <w:b/>
            <w:bCs/>
            <w:lang w:val="en-US" w:eastAsia="zh-CN"/>
          </w:rPr>
          <w:t>essage</w:t>
        </w:r>
      </w:ins>
    </w:p>
    <w:p w14:paraId="17B569BA" w14:textId="77777777" w:rsidR="006906C8" w:rsidRPr="0070034C" w:rsidRDefault="006906C8" w:rsidP="006906C8">
      <w:pPr>
        <w:keepLines/>
        <w:spacing w:after="0"/>
        <w:ind w:left="1702" w:hanging="1418"/>
        <w:rPr>
          <w:ins w:id="14" w:author="HUAWEI-202109-02" w:date="2021-09-29T10:39:00Z"/>
          <w:b/>
          <w:bCs/>
          <w:lang w:val="en-US" w:eastAsia="zh-CN"/>
        </w:rPr>
      </w:pPr>
      <w:ins w:id="15" w:author="HUAWEI-202109-02" w:date="2021-09-29T10:39:00Z">
        <w:r w:rsidRPr="0070034C">
          <w:rPr>
            <w:rFonts w:hint="eastAsia"/>
            <w:b/>
            <w:bCs/>
            <w:lang w:val="en-US" w:eastAsia="zh-CN"/>
          </w:rPr>
          <w:t>M</w:t>
        </w:r>
        <w:r w:rsidRPr="0070034C">
          <w:rPr>
            <w:b/>
            <w:bCs/>
            <w:lang w:val="en-US" w:eastAsia="zh-CN"/>
          </w:rPr>
          <w:t>SGin5G UE</w:t>
        </w:r>
      </w:ins>
    </w:p>
    <w:p w14:paraId="25A5CA41" w14:textId="77777777" w:rsidR="006906C8" w:rsidRPr="0070034C" w:rsidRDefault="006906C8" w:rsidP="006906C8">
      <w:pPr>
        <w:keepLines/>
        <w:spacing w:after="0"/>
        <w:ind w:left="1702" w:hanging="1418"/>
        <w:rPr>
          <w:ins w:id="16" w:author="HUAWEI-202109-02" w:date="2021-09-29T10:39:00Z"/>
          <w:b/>
          <w:bCs/>
          <w:lang w:val="en-US" w:eastAsia="zh-CN"/>
        </w:rPr>
      </w:pPr>
      <w:ins w:id="17" w:author="HUAWEI-202109-02" w:date="2021-09-29T10:39:00Z">
        <w:r w:rsidRPr="0070034C">
          <w:rPr>
            <w:b/>
            <w:bCs/>
            <w:lang w:val="en-US" w:eastAsia="zh-CN"/>
          </w:rPr>
          <w:t>MSGin5G Group</w:t>
        </w:r>
      </w:ins>
    </w:p>
    <w:p w14:paraId="644CF69A" w14:textId="77777777" w:rsidR="006906C8" w:rsidRPr="0070034C" w:rsidRDefault="006906C8" w:rsidP="006906C8">
      <w:pPr>
        <w:keepLines/>
        <w:spacing w:after="0"/>
        <w:ind w:left="1702" w:hanging="1418"/>
        <w:rPr>
          <w:ins w:id="18" w:author="HUAWEI-202109-02" w:date="2021-09-29T10:39:00Z"/>
          <w:b/>
          <w:bCs/>
          <w:lang w:val="en-US" w:eastAsia="zh-CN"/>
        </w:rPr>
      </w:pPr>
      <w:ins w:id="19" w:author="HUAWEI-202109-02" w:date="2021-09-29T10:39:00Z">
        <w:r w:rsidRPr="0070034C">
          <w:rPr>
            <w:b/>
            <w:bCs/>
            <w:lang w:val="en-US" w:eastAsia="zh-CN"/>
          </w:rPr>
          <w:t>MSGin5G Client</w:t>
        </w:r>
      </w:ins>
    </w:p>
    <w:p w14:paraId="779D6DB9" w14:textId="77777777" w:rsidR="006906C8" w:rsidRPr="0070034C" w:rsidRDefault="006906C8" w:rsidP="006906C8">
      <w:pPr>
        <w:keepLines/>
        <w:spacing w:after="0"/>
        <w:ind w:left="1702" w:hanging="1418"/>
        <w:rPr>
          <w:ins w:id="20" w:author="HUAWEI-202109-02" w:date="2021-09-29T12:11:00Z"/>
          <w:b/>
          <w:bCs/>
          <w:lang w:val="en-US" w:eastAsia="zh-CN"/>
        </w:rPr>
      </w:pPr>
      <w:ins w:id="21" w:author="HUAWEI-202109-02" w:date="2021-09-29T10:39:00Z">
        <w:r w:rsidRPr="0070034C">
          <w:rPr>
            <w:b/>
            <w:bCs/>
            <w:lang w:val="en-US" w:eastAsia="zh-CN"/>
          </w:rPr>
          <w:t>MSGin5G Server</w:t>
        </w:r>
      </w:ins>
    </w:p>
    <w:p w14:paraId="6D87551B" w14:textId="77777777" w:rsidR="006906C8" w:rsidRPr="0070034C" w:rsidRDefault="006906C8" w:rsidP="006906C8">
      <w:pPr>
        <w:keepLines/>
        <w:spacing w:after="0"/>
        <w:ind w:left="1702" w:hanging="1418"/>
        <w:rPr>
          <w:ins w:id="22" w:author="HUAWEI-202109-02" w:date="2021-09-29T12:12:00Z"/>
          <w:b/>
          <w:lang w:eastAsia="zh-CN"/>
        </w:rPr>
      </w:pPr>
      <w:ins w:id="23" w:author="HUAWEI-202109-02" w:date="2021-09-29T12:11:00Z">
        <w:r w:rsidRPr="0070034C">
          <w:rPr>
            <w:b/>
            <w:lang w:eastAsia="zh-CN"/>
          </w:rPr>
          <w:t>Legacy 3GPP Message Gateway</w:t>
        </w:r>
      </w:ins>
    </w:p>
    <w:p w14:paraId="7BD8D33B" w14:textId="77777777" w:rsidR="006906C8" w:rsidRPr="0070034C" w:rsidRDefault="006906C8" w:rsidP="006906C8">
      <w:pPr>
        <w:keepLines/>
        <w:spacing w:after="0"/>
        <w:ind w:left="1702" w:hanging="1418"/>
        <w:rPr>
          <w:ins w:id="24" w:author="HUAWEI-202109-02" w:date="2021-09-29T12:12:00Z"/>
          <w:b/>
          <w:lang w:eastAsia="zh-CN"/>
        </w:rPr>
      </w:pPr>
      <w:ins w:id="25" w:author="HUAWEI-202109-02" w:date="2021-09-29T12:12:00Z">
        <w:r w:rsidRPr="0070034C">
          <w:rPr>
            <w:b/>
            <w:lang w:eastAsia="zh-CN"/>
          </w:rPr>
          <w:t>Non-3GPP Message Gateway</w:t>
        </w:r>
      </w:ins>
    </w:p>
    <w:p w14:paraId="482C8A53" w14:textId="77777777" w:rsidR="006906C8" w:rsidRPr="0070034C" w:rsidRDefault="006906C8" w:rsidP="006906C8">
      <w:pPr>
        <w:keepLines/>
        <w:spacing w:after="0"/>
        <w:ind w:left="1702" w:hanging="1418"/>
        <w:rPr>
          <w:ins w:id="26" w:author="HUAWEI-202109-02" w:date="2021-09-29T12:12:00Z"/>
          <w:b/>
          <w:lang w:eastAsia="zh-CN"/>
        </w:rPr>
      </w:pPr>
      <w:ins w:id="27" w:author="HUAWEI-202109-02" w:date="2021-09-29T12:12:00Z">
        <w:r w:rsidRPr="0070034C">
          <w:rPr>
            <w:b/>
            <w:lang w:eastAsia="zh-CN"/>
          </w:rPr>
          <w:t>Legacy 3GPP UE</w:t>
        </w:r>
      </w:ins>
    </w:p>
    <w:p w14:paraId="6FC370C9" w14:textId="77777777" w:rsidR="006906C8" w:rsidRPr="0070034C" w:rsidRDefault="006906C8" w:rsidP="006906C8">
      <w:pPr>
        <w:keepLines/>
        <w:spacing w:after="0"/>
        <w:ind w:left="1702" w:hanging="1418"/>
        <w:rPr>
          <w:ins w:id="28" w:author="HUAWEI-202109-02" w:date="2021-09-29T12:12:00Z"/>
          <w:b/>
          <w:lang w:eastAsia="zh-CN"/>
        </w:rPr>
      </w:pPr>
      <w:ins w:id="29" w:author="HUAWEI-202109-02" w:date="2021-09-29T12:12:00Z">
        <w:r w:rsidRPr="0070034C">
          <w:rPr>
            <w:b/>
            <w:lang w:eastAsia="zh-CN"/>
          </w:rPr>
          <w:t>Non-3GPP UE</w:t>
        </w:r>
      </w:ins>
    </w:p>
    <w:p w14:paraId="37CAB8AB" w14:textId="77777777" w:rsidR="006906C8" w:rsidRPr="0070034C" w:rsidRDefault="006906C8" w:rsidP="006906C8">
      <w:pPr>
        <w:keepLines/>
        <w:spacing w:after="0"/>
        <w:ind w:left="1702" w:hanging="1418"/>
        <w:rPr>
          <w:ins w:id="30" w:author="HUAWEI-202109-02" w:date="2021-09-29T10:39:00Z"/>
          <w:b/>
          <w:bCs/>
          <w:lang w:val="en-US" w:eastAsia="zh-CN"/>
        </w:rPr>
      </w:pPr>
      <w:ins w:id="31" w:author="HUAWEI-202109-02" w:date="2021-09-29T12:12:00Z">
        <w:r w:rsidRPr="0070034C">
          <w:rPr>
            <w:rFonts w:hint="eastAsia"/>
            <w:b/>
            <w:lang w:eastAsia="zh-CN"/>
          </w:rPr>
          <w:t>Non-MSGin5G UE</w:t>
        </w:r>
      </w:ins>
    </w:p>
    <w:p w14:paraId="771B5674" w14:textId="77777777" w:rsidR="006906C8" w:rsidRPr="0070034C" w:rsidRDefault="006906C8" w:rsidP="006906C8">
      <w:pPr>
        <w:keepLines/>
        <w:spacing w:after="0"/>
        <w:ind w:left="1702" w:hanging="1418"/>
        <w:rPr>
          <w:ins w:id="32" w:author="HUAWEI-202109-02" w:date="2021-09-29T10:39:00Z"/>
          <w:b/>
          <w:bCs/>
          <w:lang w:val="en-US" w:eastAsia="zh-CN"/>
        </w:rPr>
      </w:pPr>
      <w:ins w:id="33" w:author="HUAWEI-202109-02" w:date="2021-09-29T10:39:00Z">
        <w:r w:rsidRPr="0070034C">
          <w:rPr>
            <w:b/>
            <w:bCs/>
            <w:lang w:val="en-US" w:eastAsia="zh-CN"/>
          </w:rPr>
          <w:t>Point-to-</w:t>
        </w:r>
        <w:r w:rsidRPr="0070034C">
          <w:rPr>
            <w:rFonts w:hint="eastAsia"/>
            <w:b/>
            <w:bCs/>
            <w:lang w:val="en-US" w:eastAsia="zh-CN"/>
          </w:rPr>
          <w:t>P</w:t>
        </w:r>
        <w:r w:rsidRPr="0070034C">
          <w:rPr>
            <w:b/>
            <w:bCs/>
            <w:lang w:val="en-US" w:eastAsia="zh-CN"/>
          </w:rPr>
          <w:t>oint</w:t>
        </w:r>
        <w:r w:rsidRPr="0070034C">
          <w:rPr>
            <w:rFonts w:hint="eastAsia"/>
            <w:b/>
            <w:bCs/>
            <w:lang w:val="en-US" w:eastAsia="zh-CN"/>
          </w:rPr>
          <w:t xml:space="preserve"> messag</w:t>
        </w:r>
        <w:r w:rsidRPr="0070034C">
          <w:rPr>
            <w:b/>
            <w:bCs/>
            <w:lang w:val="en-US" w:eastAsia="zh-CN"/>
          </w:rPr>
          <w:t>ing</w:t>
        </w:r>
      </w:ins>
    </w:p>
    <w:p w14:paraId="6ED09447" w14:textId="77777777" w:rsidR="006906C8" w:rsidRPr="0070034C" w:rsidRDefault="006906C8" w:rsidP="006906C8">
      <w:pPr>
        <w:keepLines/>
        <w:spacing w:after="0"/>
        <w:ind w:left="1702" w:hanging="1418"/>
        <w:rPr>
          <w:ins w:id="34" w:author="HUAWEI-202109-02" w:date="2021-09-29T10:39:00Z"/>
          <w:b/>
          <w:bCs/>
          <w:lang w:val="en-US" w:eastAsia="zh-CN"/>
        </w:rPr>
      </w:pPr>
      <w:ins w:id="35" w:author="HUAWEI-202109-02" w:date="2021-09-29T10:39:00Z">
        <w:r w:rsidRPr="0070034C">
          <w:rPr>
            <w:b/>
            <w:bCs/>
            <w:lang w:val="en-US" w:eastAsia="zh-CN"/>
          </w:rPr>
          <w:t>Point-to-Application messaging</w:t>
        </w:r>
      </w:ins>
    </w:p>
    <w:p w14:paraId="52D5569C" w14:textId="77777777" w:rsidR="006906C8" w:rsidRPr="0070034C" w:rsidRDefault="006906C8" w:rsidP="006906C8">
      <w:pPr>
        <w:keepLines/>
        <w:spacing w:after="0"/>
        <w:ind w:left="1702" w:hanging="1418"/>
        <w:rPr>
          <w:ins w:id="36" w:author="HUAWEI-202109-02" w:date="2021-09-29T10:39:00Z"/>
          <w:b/>
          <w:bCs/>
          <w:lang w:val="en-US" w:eastAsia="zh-CN"/>
        </w:rPr>
      </w:pPr>
      <w:ins w:id="37" w:author="HUAWEI-202109-02" w:date="2021-09-29T10:39:00Z">
        <w:r w:rsidRPr="0070034C">
          <w:rPr>
            <w:b/>
            <w:bCs/>
            <w:lang w:val="en-US" w:eastAsia="zh-CN"/>
          </w:rPr>
          <w:t>Application-to-Point messaging</w:t>
        </w:r>
      </w:ins>
    </w:p>
    <w:p w14:paraId="5D689163" w14:textId="77777777" w:rsidR="006906C8" w:rsidRPr="0070034C" w:rsidRDefault="006906C8" w:rsidP="006906C8">
      <w:pPr>
        <w:keepLines/>
        <w:spacing w:after="0"/>
        <w:ind w:left="1702" w:hanging="1418"/>
        <w:rPr>
          <w:ins w:id="38" w:author="HUAWEI-202109-02" w:date="2021-09-29T10:39:00Z"/>
          <w:b/>
          <w:bCs/>
          <w:lang w:val="en-US" w:eastAsia="zh-CN"/>
        </w:rPr>
      </w:pPr>
      <w:ins w:id="39" w:author="HUAWEI-202109-02" w:date="2021-09-29T10:39:00Z">
        <w:r w:rsidRPr="0070034C">
          <w:rPr>
            <w:rFonts w:hint="eastAsia"/>
            <w:b/>
            <w:bCs/>
            <w:lang w:val="en-US" w:eastAsia="zh-CN"/>
          </w:rPr>
          <w:t>Group messaging</w:t>
        </w:r>
      </w:ins>
    </w:p>
    <w:p w14:paraId="0F9E6054" w14:textId="77777777" w:rsidR="006906C8" w:rsidRPr="0070034C" w:rsidRDefault="006906C8" w:rsidP="006906C8">
      <w:pPr>
        <w:keepLines/>
        <w:spacing w:after="0"/>
        <w:ind w:left="1702" w:hanging="1418"/>
        <w:rPr>
          <w:ins w:id="40" w:author="HUAWEI-202109-02" w:date="2021-09-29T10:39:00Z"/>
          <w:b/>
          <w:bCs/>
          <w:lang w:val="en-US" w:eastAsia="zh-CN"/>
        </w:rPr>
      </w:pPr>
      <w:ins w:id="41" w:author="HUAWEI-202109-02" w:date="2021-09-29T10:39:00Z">
        <w:r w:rsidRPr="0070034C">
          <w:rPr>
            <w:b/>
            <w:bCs/>
            <w:lang w:val="en-US" w:eastAsia="zh-CN"/>
          </w:rPr>
          <w:t xml:space="preserve">Broadcast </w:t>
        </w:r>
        <w:r w:rsidRPr="0070034C">
          <w:rPr>
            <w:rFonts w:hint="eastAsia"/>
            <w:b/>
            <w:bCs/>
            <w:lang w:val="en-US" w:eastAsia="zh-CN"/>
          </w:rPr>
          <w:t>m</w:t>
        </w:r>
        <w:r w:rsidRPr="0070034C">
          <w:rPr>
            <w:b/>
            <w:bCs/>
            <w:lang w:val="en-US" w:eastAsia="zh-CN"/>
          </w:rPr>
          <w:t>essaging</w:t>
        </w:r>
      </w:ins>
    </w:p>
    <w:p w14:paraId="49E2366E" w14:textId="77777777" w:rsidR="006906C8" w:rsidRPr="0070034C" w:rsidRDefault="006906C8" w:rsidP="006906C8">
      <w:pPr>
        <w:keepLines/>
        <w:spacing w:after="0"/>
        <w:ind w:left="1702" w:hanging="1418"/>
        <w:rPr>
          <w:ins w:id="42" w:author="HUAWEI-202109-02" w:date="2021-09-29T10:39:00Z"/>
          <w:b/>
          <w:bCs/>
          <w:lang w:val="en-US" w:eastAsia="zh-CN"/>
        </w:rPr>
      </w:pPr>
      <w:ins w:id="43" w:author="HUAWEI-202109-02" w:date="2021-09-29T10:39:00Z">
        <w:r w:rsidRPr="0070034C">
          <w:rPr>
            <w:rFonts w:hint="eastAsia"/>
            <w:b/>
            <w:bCs/>
            <w:lang w:val="en-US" w:eastAsia="zh-CN"/>
          </w:rPr>
          <w:t xml:space="preserve">Messaging </w:t>
        </w:r>
        <w:r w:rsidRPr="0070034C">
          <w:rPr>
            <w:b/>
            <w:bCs/>
            <w:lang w:val="en-US" w:eastAsia="zh-CN"/>
          </w:rPr>
          <w:t>T</w:t>
        </w:r>
        <w:r w:rsidRPr="0070034C">
          <w:rPr>
            <w:rFonts w:hint="eastAsia"/>
            <w:b/>
            <w:bCs/>
            <w:lang w:val="en-US" w:eastAsia="zh-CN"/>
          </w:rPr>
          <w:t>opic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12991" w14:textId="77777777" w:rsidR="00DD0199" w:rsidRDefault="00DD0199">
      <w:r>
        <w:separator/>
      </w:r>
    </w:p>
  </w:endnote>
  <w:endnote w:type="continuationSeparator" w:id="0">
    <w:p w14:paraId="2591B72A" w14:textId="77777777" w:rsidR="00DD0199" w:rsidRDefault="00DD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E91C4" w14:textId="77777777" w:rsidR="00DD0199" w:rsidRDefault="00DD0199">
      <w:r>
        <w:separator/>
      </w:r>
    </w:p>
  </w:footnote>
  <w:footnote w:type="continuationSeparator" w:id="0">
    <w:p w14:paraId="4BDCE6D8" w14:textId="77777777" w:rsidR="00DD0199" w:rsidRDefault="00DD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09-02">
    <w15:presenceInfo w15:providerId="None" w15:userId="HUAWEI-202109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A92"/>
    <w:rsid w:val="00071D82"/>
    <w:rsid w:val="001604A8"/>
    <w:rsid w:val="001C15B4"/>
    <w:rsid w:val="00334CF3"/>
    <w:rsid w:val="0044235F"/>
    <w:rsid w:val="004734E1"/>
    <w:rsid w:val="004E4204"/>
    <w:rsid w:val="005566D6"/>
    <w:rsid w:val="006906C8"/>
    <w:rsid w:val="0070034C"/>
    <w:rsid w:val="007D057D"/>
    <w:rsid w:val="00862D71"/>
    <w:rsid w:val="00897620"/>
    <w:rsid w:val="008E6DFA"/>
    <w:rsid w:val="009F373C"/>
    <w:rsid w:val="00A67029"/>
    <w:rsid w:val="00B36F42"/>
    <w:rsid w:val="00B41104"/>
    <w:rsid w:val="00B535CE"/>
    <w:rsid w:val="00C93D83"/>
    <w:rsid w:val="00CB4F58"/>
    <w:rsid w:val="00CC0E03"/>
    <w:rsid w:val="00DD0199"/>
    <w:rsid w:val="00E646E4"/>
    <w:rsid w:val="00E669C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97620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HUAWEI-202109-02</cp:lastModifiedBy>
  <cp:revision>21</cp:revision>
  <cp:lastPrinted>1899-12-31T23:00:00Z</cp:lastPrinted>
  <dcterms:created xsi:type="dcterms:W3CDTF">2021-08-04T10:39:00Z</dcterms:created>
  <dcterms:modified xsi:type="dcterms:W3CDTF">2021-09-30T03:24:00Z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(2)7RqTCf3aLxrhNedls6MftVlcrzHVvR0t0MY3eY3lrgfBh+GtFBaVmahG2SMFRcBfpXy/FAwU
WAKNbU6F4PTXUrDDIiaYFoGnOvaipy6JkoAYN+BHaJpCpQZ84LczX1GhajP2gt/mhARa0v69
81fFz95pUuxIj2c1+UvvoH3KfiCcGArM3AaGdXc74NUhKAlBTXkeYbF9AT6apCT9Se341nux
C7XxamTwqaaQHQMiGe</vt:lpwstr>
  </property>
  <property fmtid="{D5CDD505-2E9C-101B-9397-08002B2CF9AE}" pid="4" name="_2015_ms_pID_7253431">
    <vt:lpwstr>Tdwk9njAjZYm7n336u5BBU3OHU7yagyojnumzk9+qaoJHr/ePQNXiv
b8K9Z3ore2mEeiqrSiPklcEJ2+vU61hh1Yy8f0eH7OYnCj1dpDv7WMrQlRx08tFD+1uzjAw9
4c3qZVjHfdINFiWPvgiGgNTmS/uoLHYUWLWZ2UYwkbtTXfRAC/g4G58XW3ujIMi6GOQqIhRu
Xyoas6w+yjB37+mu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1632891862</vt:lpwstr>
  </property>
</Properties>
</file>